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5E86089E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062F62" w:rsidRPr="00062F62">
        <w:rPr>
          <w:b/>
          <w:i/>
          <w:noProof/>
          <w:sz w:val="28"/>
        </w:rPr>
        <w:t>R4-1901956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3B7D08F6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22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30A340D3" w:rsidR="001E41F3" w:rsidRPr="00F60592" w:rsidRDefault="00062F6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5A3EDBF7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2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0B5C92E" w:rsidR="001E41F3" w:rsidRDefault="000B22BF">
            <w:pPr>
              <w:pStyle w:val="CRCoverPage"/>
              <w:spacing w:after="0"/>
              <w:ind w:left="100"/>
              <w:rPr>
                <w:noProof/>
              </w:rPr>
            </w:pPr>
            <w:r w:rsidRPr="000B22BF">
              <w:t>UE measurements capability in RRC_IDLE for EN-DC capable UE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AF80603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FF2ACB">
              <w:rPr>
                <w:noProof/>
                <w:lang w:val="en-US"/>
              </w:rPr>
              <w:t>E</w:t>
            </w:r>
            <w:r w:rsidR="000B22BF">
              <w:rPr>
                <w:noProof/>
                <w:lang w:val="en-US"/>
              </w:rPr>
              <w:t>N</w:t>
            </w:r>
            <w:r w:rsidR="00470614">
              <w:rPr>
                <w:noProof/>
                <w:lang w:val="en-US"/>
              </w:rPr>
              <w:t>-DC</w:t>
            </w:r>
            <w:r w:rsidR="00FF2ACB">
              <w:rPr>
                <w:noProof/>
                <w:lang w:val="en-US"/>
              </w:rPr>
              <w:t xml:space="preserve"> capable UE in IDLE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FDE9B6F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clarified 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2D7B218D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A15AB62" w:rsidR="001E41F3" w:rsidRPr="0051453F" w:rsidRDefault="00841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E86B9A">
              <w:rPr>
                <w:noProof/>
              </w:rPr>
              <w:t>9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48269AD5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52847691" w14:textId="77777777" w:rsidR="00280D79" w:rsidRPr="00106722" w:rsidRDefault="00280D79" w:rsidP="00280D79">
      <w:pPr>
        <w:pStyle w:val="Heading4"/>
      </w:pPr>
      <w:bookmarkStart w:id="5" w:name="_Toc383690659"/>
      <w:r w:rsidRPr="00106722">
        <w:t>4.2.2.9</w:t>
      </w:r>
      <w:r w:rsidRPr="00106722">
        <w:tab/>
        <w:t>UE measurement capability</w:t>
      </w:r>
      <w:bookmarkEnd w:id="5"/>
    </w:p>
    <w:p w14:paraId="3EC58745" w14:textId="77777777" w:rsidR="00280D79" w:rsidRPr="00106722" w:rsidRDefault="00280D79" w:rsidP="00280D79">
      <w:r w:rsidRPr="00106722">
        <w:t>For idle mode cell re-selection purposes, the UE shall be capable of monitoring at least:</w:t>
      </w:r>
    </w:p>
    <w:p w14:paraId="3AE33FCD" w14:textId="77777777" w:rsidR="00280D79" w:rsidRPr="00106722" w:rsidRDefault="00280D79" w:rsidP="00280D79">
      <w:pPr>
        <w:pStyle w:val="B1"/>
      </w:pPr>
      <w:r w:rsidRPr="00106722">
        <w:rPr>
          <w:rFonts w:cs="v4.2.0"/>
        </w:rPr>
        <w:t>-</w:t>
      </w:r>
      <w:r w:rsidRPr="00106722">
        <w:rPr>
          <w:rFonts w:cs="v4.2.0"/>
        </w:rPr>
        <w:tab/>
        <w:t>Intra-frequency carrier, and</w:t>
      </w:r>
    </w:p>
    <w:p w14:paraId="3B137E3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E-UTRA inter-frequency carriers, and</w:t>
      </w:r>
    </w:p>
    <w:p w14:paraId="75DE6057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E-UTRA inter-frequency carriers, and</w:t>
      </w:r>
    </w:p>
    <w:p w14:paraId="6F22F1AC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UTRA carriers, and</w:t>
      </w:r>
    </w:p>
    <w:p w14:paraId="2A9E4E4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UTRA carriers, and</w:t>
      </w:r>
    </w:p>
    <w:p w14:paraId="162E6200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32 GSM carriers, and</w:t>
      </w:r>
    </w:p>
    <w:p w14:paraId="0C7249CF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cdma2000 1x carriers, and</w:t>
      </w:r>
    </w:p>
    <w:p w14:paraId="17863955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HRPD carriers.</w:t>
      </w:r>
    </w:p>
    <w:p w14:paraId="13522F06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[8] NR inter-RAT carriers.</w:t>
      </w:r>
    </w:p>
    <w:p w14:paraId="52E2B50C" w14:textId="77777777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>a UE supporting E-UTRA measurements in RRC_IDLE state shall be capable of monitoring a total of at least 8 carrier frequency layers, which includes serving layer, comprising of any above defined combination of E-UTRA FDD, E-UTRA TDD, UTRA FDD, UTRA TDD, GSM (one GSM layer corresponds to 32 cells), cdma2000 1x and HRPD layers.</w:t>
      </w:r>
    </w:p>
    <w:p w14:paraId="5E486C38" w14:textId="77777777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>the UE which supports standalone NR shall be capable of monitoring a total of at least [10] effective carrier frequency layers comprising of any above defined combination of E-UTRA FDD, E-UTRA TDD, UTRA FDD, UTRA TDD, GSM (one GSM layer corresponds to 32 carriers), cdma2000 1x, HRPD and NR layers.</w:t>
      </w:r>
    </w:p>
    <w:p w14:paraId="0739F053" w14:textId="2CABD693" w:rsidR="00FF2ACB" w:rsidRPr="003445FB" w:rsidRDefault="00FF2ACB" w:rsidP="00FF2ACB">
      <w:bookmarkStart w:id="6" w:name="_Hlk1031227"/>
      <w:ins w:id="7" w:author="ericsson" w:date="2019-02-14T10:03:00Z">
        <w:r>
          <w:t>The same requirements apply for UE capable of E</w:t>
        </w:r>
      </w:ins>
      <w:ins w:id="8" w:author="ericsson" w:date="2019-02-15T17:05:00Z">
        <w:r w:rsidR="00280D79">
          <w:t>N</w:t>
        </w:r>
      </w:ins>
      <w:ins w:id="9" w:author="ericsson" w:date="2019-02-14T10:03:00Z">
        <w:r>
          <w:t>-DC operation mode.</w:t>
        </w:r>
      </w:ins>
    </w:p>
    <w:bookmarkEnd w:id="6"/>
    <w:p w14:paraId="24CA271E" w14:textId="77DB6FA2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5FBD6B2" w14:textId="77777777" w:rsidR="00EF2973" w:rsidRDefault="00EF2973" w:rsidP="009B371F">
      <w:pPr>
        <w:jc w:val="center"/>
        <w:rPr>
          <w:b/>
          <w:color w:val="00B0F0"/>
          <w:sz w:val="28"/>
          <w:szCs w:val="28"/>
        </w:rPr>
      </w:pPr>
    </w:p>
    <w:sectPr w:rsidR="00EF2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8DC80" w14:textId="77777777" w:rsidR="00EE4B3A" w:rsidRDefault="00EE4B3A">
      <w:r>
        <w:separator/>
      </w:r>
    </w:p>
  </w:endnote>
  <w:endnote w:type="continuationSeparator" w:id="0">
    <w:p w14:paraId="6175F987" w14:textId="77777777" w:rsidR="00EE4B3A" w:rsidRDefault="00EE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AE363" w14:textId="77777777" w:rsidR="00EE4B3A" w:rsidRDefault="00EE4B3A">
      <w:r>
        <w:separator/>
      </w:r>
    </w:p>
  </w:footnote>
  <w:footnote w:type="continuationSeparator" w:id="0">
    <w:p w14:paraId="5C269C74" w14:textId="77777777" w:rsidR="00EE4B3A" w:rsidRDefault="00EE4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62F62"/>
    <w:rsid w:val="0007583F"/>
    <w:rsid w:val="000A6394"/>
    <w:rsid w:val="000B22BF"/>
    <w:rsid w:val="000B7FED"/>
    <w:rsid w:val="000C038A"/>
    <w:rsid w:val="000C6598"/>
    <w:rsid w:val="000C753B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6004D"/>
    <w:rsid w:val="002640DD"/>
    <w:rsid w:val="00270EE0"/>
    <w:rsid w:val="00272CD6"/>
    <w:rsid w:val="00275D12"/>
    <w:rsid w:val="00280D79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63B53"/>
    <w:rsid w:val="00470614"/>
    <w:rsid w:val="00476525"/>
    <w:rsid w:val="00476577"/>
    <w:rsid w:val="004A015E"/>
    <w:rsid w:val="004B75B7"/>
    <w:rsid w:val="004B7CBB"/>
    <w:rsid w:val="0051453F"/>
    <w:rsid w:val="0051580D"/>
    <w:rsid w:val="00517440"/>
    <w:rsid w:val="00544774"/>
    <w:rsid w:val="00547111"/>
    <w:rsid w:val="005519E2"/>
    <w:rsid w:val="00563261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6547"/>
    <w:rsid w:val="005C7460"/>
    <w:rsid w:val="005D36CD"/>
    <w:rsid w:val="005E2C44"/>
    <w:rsid w:val="00621188"/>
    <w:rsid w:val="006257ED"/>
    <w:rsid w:val="00646AC7"/>
    <w:rsid w:val="006511D7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1FFE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2CBC"/>
    <w:rsid w:val="00AB2590"/>
    <w:rsid w:val="00AC1515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50255"/>
    <w:rsid w:val="00D51D8A"/>
    <w:rsid w:val="00D534B1"/>
    <w:rsid w:val="00D57C06"/>
    <w:rsid w:val="00D60BDD"/>
    <w:rsid w:val="00D7265A"/>
    <w:rsid w:val="00D81F5F"/>
    <w:rsid w:val="00DA5739"/>
    <w:rsid w:val="00DD15BF"/>
    <w:rsid w:val="00DE009F"/>
    <w:rsid w:val="00DE34CF"/>
    <w:rsid w:val="00E057C7"/>
    <w:rsid w:val="00E13F3D"/>
    <w:rsid w:val="00E34898"/>
    <w:rsid w:val="00E36AF5"/>
    <w:rsid w:val="00E5728E"/>
    <w:rsid w:val="00E86B9A"/>
    <w:rsid w:val="00E95C6E"/>
    <w:rsid w:val="00EB09B7"/>
    <w:rsid w:val="00EB0AB8"/>
    <w:rsid w:val="00EE4B3A"/>
    <w:rsid w:val="00EE7D7C"/>
    <w:rsid w:val="00EF2973"/>
    <w:rsid w:val="00F00E98"/>
    <w:rsid w:val="00F25D98"/>
    <w:rsid w:val="00F300FB"/>
    <w:rsid w:val="00F52C3E"/>
    <w:rsid w:val="00F60592"/>
    <w:rsid w:val="00F90EA9"/>
    <w:rsid w:val="00FB6386"/>
    <w:rsid w:val="00FD3D6F"/>
    <w:rsid w:val="00FE3CAE"/>
    <w:rsid w:val="00FF2ACB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10ACB-06CA-4A72-B827-730D8F55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514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2019-02-12T15:24:00Z</dcterms:created>
  <dcterms:modified xsi:type="dcterms:W3CDTF">2019-02-15T21:44:00Z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